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F133E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R5-220172</w:t>
        </w:r>
      </w:fldSimple>
      <w:r w:rsidR="005A5CB0" w:rsidRPr="00D46F14">
        <w:rPr>
          <w:b/>
          <w:i/>
          <w:noProof/>
          <w:sz w:val="28"/>
          <w:highlight w:val="green"/>
        </w:rPr>
        <w:t>r</w:t>
      </w:r>
      <w:r w:rsidR="00D46F14" w:rsidRPr="00D46F14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CF07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F0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F07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F07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F07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A67EC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67E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F0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common implementation conformance statements for NE-DC</w:t>
              </w:r>
            </w:fldSimple>
          </w:p>
        </w:tc>
      </w:tr>
      <w:tr w:rsidR="001E41F3" w14:paraId="05C0847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F0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104419" w:rsidR="001E41F3" w:rsidRDefault="00A67E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F0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F0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2022-01-26</w:t>
              </w:r>
            </w:fldSimple>
          </w:p>
        </w:tc>
      </w:tr>
      <w:tr w:rsidR="001E41F3" w14:paraId="690C7843" w14:textId="77777777" w:rsidTr="00A67E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67E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F0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F0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A67E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67EC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37421C" w:rsidR="001E41F3" w:rsidRDefault="00CF0728" w:rsidP="00B844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44D3">
                <w:t>Introduction of common imple</w:t>
              </w:r>
              <w:r w:rsidR="0020362D">
                <w:t>mentation conformance statement</w:t>
              </w:r>
              <w:r w:rsidR="00B844D3">
                <w:t xml:space="preserve"> for new test cases for </w:t>
              </w:r>
            </w:fldSimple>
            <w:r w:rsidR="007B35C4" w:rsidRPr="00367592">
              <w:t>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 w:rsidR="00B844D3">
              <w:t>.</w:t>
            </w:r>
          </w:p>
        </w:tc>
      </w:tr>
      <w:tr w:rsidR="001E41F3" w14:paraId="4CA74D0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191CE" w:rsidR="001E41F3" w:rsidRDefault="00CF0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44D3">
                <w:t>Common imple</w:t>
              </w:r>
              <w:r w:rsidR="0020362D">
                <w:t>mentation conformance statement</w:t>
              </w:r>
              <w:r w:rsidR="00B844D3">
                <w:t xml:space="preserve"> for new test cases for </w:t>
              </w:r>
            </w:fldSimple>
            <w:r w:rsidR="007B35C4" w:rsidRPr="00367592">
              <w:t xml:space="preserve"> Measurement</w:t>
            </w:r>
            <w:r w:rsidR="007B35C4">
              <w:t xml:space="preserve"> </w:t>
            </w:r>
            <w:r w:rsidR="007B35C4" w:rsidRPr="00367592">
              <w:t>Event A3</w:t>
            </w:r>
            <w:r w:rsidR="007B35C4">
              <w:t xml:space="preserve"> in</w:t>
            </w:r>
            <w:r w:rsidR="007B35C4" w:rsidRPr="00367592">
              <w:t xml:space="preserve"> </w:t>
            </w:r>
            <w:r w:rsidR="007B35C4">
              <w:t>NE-DC</w:t>
            </w:r>
            <w:r w:rsidR="00B844D3">
              <w:t xml:space="preserve"> are added.</w:t>
            </w:r>
          </w:p>
        </w:tc>
      </w:tr>
      <w:tr w:rsidR="001E41F3" w14:paraId="1F886379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FBFF3" w:rsidR="001E41F3" w:rsidRDefault="007B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592">
              <w:t>Measurement</w:t>
            </w:r>
            <w:r>
              <w:t xml:space="preserve"> </w:t>
            </w:r>
            <w:r w:rsidRPr="00367592">
              <w:t>Event A3</w:t>
            </w:r>
            <w:r>
              <w:t xml:space="preserve"> in</w:t>
            </w:r>
            <w:r w:rsidRPr="00367592">
              <w:t xml:space="preserve"> </w:t>
            </w:r>
            <w:r>
              <w:t>NE-DC are not supported.</w:t>
            </w:r>
          </w:p>
        </w:tc>
      </w:tr>
      <w:tr w:rsidR="001E41F3" w14:paraId="034AF533" w14:textId="77777777" w:rsidTr="00A67EC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C3072" w:rsidR="001E41F3" w:rsidRDefault="00A44C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.4.3.6</w:t>
            </w:r>
          </w:p>
        </w:tc>
      </w:tr>
      <w:tr w:rsidR="001E41F3" w14:paraId="56E1E6C3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EC3" w14:paraId="34ACE2EB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25716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7EC3" w:rsidRDefault="00A67EC3" w:rsidP="00A67E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446DDBA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D49E59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CB713B" w:rsidR="00A67EC3" w:rsidRDefault="00D46F14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8AE93D" w:rsidR="00A67EC3" w:rsidRDefault="00D46F14" w:rsidP="00DC3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67EC3" w14:paraId="55C714D2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9306F" w:rsidR="00A67EC3" w:rsidRDefault="00A67EC3" w:rsidP="00A67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7EC3" w:rsidRDefault="00A67EC3" w:rsidP="00A67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EC3" w14:paraId="60DF82CC" w14:textId="77777777" w:rsidTr="00A67E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7EC3" w:rsidRDefault="00A67EC3" w:rsidP="00A67E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7EC3" w:rsidRDefault="00A67EC3" w:rsidP="00A67EC3">
            <w:pPr>
              <w:pStyle w:val="CRCoverPage"/>
              <w:spacing w:after="0"/>
              <w:rPr>
                <w:noProof/>
              </w:rPr>
            </w:pPr>
          </w:p>
        </w:tc>
      </w:tr>
      <w:tr w:rsidR="00A67EC3" w14:paraId="556B87B6" w14:textId="77777777" w:rsidTr="00A67E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E63ED" w14:textId="77777777" w:rsidR="00A67EC3" w:rsidRPr="0020362D" w:rsidRDefault="005A5CB0" w:rsidP="00A67E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0362D">
              <w:rPr>
                <w:noProof/>
                <w:highlight w:val="yellow"/>
                <w:lang w:eastAsia="zh-CN"/>
              </w:rPr>
              <w:t>r1:</w:t>
            </w:r>
          </w:p>
          <w:p w14:paraId="2D1172A8" w14:textId="77777777" w:rsidR="005A5CB0" w:rsidRPr="0020362D" w:rsidRDefault="005A5CB0" w:rsidP="00A67E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0362D">
              <w:rPr>
                <w:noProof/>
                <w:highlight w:val="yellow"/>
                <w:lang w:eastAsia="zh-CN"/>
              </w:rPr>
              <w:t xml:space="preserve">1. </w:t>
            </w:r>
            <w:r w:rsidR="0020362D" w:rsidRPr="0020362D">
              <w:rPr>
                <w:noProof/>
                <w:highlight w:val="yellow"/>
                <w:lang w:eastAsia="zh-CN"/>
              </w:rPr>
              <w:t>Update the new PICS name to avoid confusion bewteen PICS and feature.</w:t>
            </w:r>
          </w:p>
          <w:p w14:paraId="75227DC2" w14:textId="77777777" w:rsidR="0020362D" w:rsidRDefault="00F75107" w:rsidP="00170FB1">
            <w:pPr>
              <w:pStyle w:val="CRCoverPage"/>
              <w:spacing w:after="0"/>
              <w:ind w:left="100"/>
            </w:pPr>
            <w:r>
              <w:rPr>
                <w:noProof/>
                <w:highlight w:val="yellow"/>
                <w:lang w:eastAsia="zh-CN"/>
              </w:rPr>
              <w:t>2</w:t>
            </w:r>
            <w:r w:rsidR="0020362D" w:rsidRPr="0020362D">
              <w:rPr>
                <w:noProof/>
                <w:highlight w:val="yellow"/>
                <w:lang w:eastAsia="zh-CN"/>
              </w:rPr>
              <w:t xml:space="preserve">. Update the coversheet to </w:t>
            </w:r>
            <w:r w:rsidR="00170FB1">
              <w:rPr>
                <w:noProof/>
                <w:highlight w:val="yellow"/>
                <w:lang w:eastAsia="zh-CN"/>
              </w:rPr>
              <w:t>make it clear</w:t>
            </w:r>
            <w:r w:rsidR="0020362D" w:rsidRPr="0020362D">
              <w:rPr>
                <w:noProof/>
                <w:highlight w:val="yellow"/>
                <w:lang w:eastAsia="zh-CN"/>
              </w:rPr>
              <w:t xml:space="preserve"> </w:t>
            </w:r>
            <w:r w:rsidR="0040654A">
              <w:rPr>
                <w:noProof/>
                <w:highlight w:val="yellow"/>
                <w:lang w:eastAsia="zh-CN"/>
              </w:rPr>
              <w:t xml:space="preserve">that </w:t>
            </w:r>
            <w:r w:rsidR="0020362D" w:rsidRPr="0020362D">
              <w:rPr>
                <w:noProof/>
                <w:highlight w:val="yellow"/>
                <w:lang w:eastAsia="zh-CN"/>
              </w:rPr>
              <w:t xml:space="preserve">the CR is for </w:t>
            </w:r>
            <w:r w:rsidR="0020362D" w:rsidRPr="0020362D">
              <w:rPr>
                <w:highlight w:val="yellow"/>
              </w:rPr>
              <w:t>introduction of common implementation conformance statement as it is just one PICS added.</w:t>
            </w:r>
          </w:p>
          <w:p w14:paraId="473F68F2" w14:textId="77777777" w:rsidR="00D46F14" w:rsidRDefault="00D46F14" w:rsidP="00170FB1">
            <w:pPr>
              <w:pStyle w:val="CRCoverPage"/>
              <w:spacing w:after="0"/>
              <w:ind w:left="100"/>
            </w:pPr>
          </w:p>
          <w:p w14:paraId="00D3B8F7" w14:textId="34207988" w:rsidR="00D46F14" w:rsidRDefault="00D46F14" w:rsidP="00170F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6F14">
              <w:rPr>
                <w:highlight w:val="green"/>
              </w:rPr>
              <w:t>r2: Update the definition of UE Measurement Capabilities.</w:t>
            </w:r>
          </w:p>
        </w:tc>
      </w:tr>
      <w:tr w:rsidR="00A67EC3" w:rsidRPr="008863B9" w14:paraId="45BFE792" w14:textId="77777777" w:rsidTr="00A67E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7EC3" w:rsidRPr="008863B9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7EC3" w:rsidRPr="008863B9" w:rsidRDefault="00A67EC3" w:rsidP="00A67E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EC3" w14:paraId="6C3DBC81" w14:textId="77777777" w:rsidTr="00A67E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7EC3" w:rsidRDefault="00A67EC3" w:rsidP="00A67E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7EC3" w:rsidRDefault="00A67EC3" w:rsidP="00A67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F58B2" w14:textId="77777777" w:rsidR="00B844D3" w:rsidRDefault="00B844D3" w:rsidP="00B844D3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0611E8C1" w14:textId="77777777" w:rsidR="00A44CE2" w:rsidRPr="005D72E7" w:rsidRDefault="00A44CE2" w:rsidP="00A44CE2">
      <w:pPr>
        <w:pStyle w:val="TH"/>
      </w:pPr>
      <w:r w:rsidRPr="005D72E7">
        <w:t>Table A.4.3.6-</w:t>
      </w:r>
      <w:r w:rsidRPr="005D72E7">
        <w:rPr>
          <w:lang w:eastAsia="zh-CN"/>
        </w:rPr>
        <w:t>1</w:t>
      </w:r>
      <w:r w:rsidRPr="005D72E7">
        <w:t>: UE Measurement Capabilities</w:t>
      </w:r>
    </w:p>
    <w:tbl>
      <w:tblPr>
        <w:tblW w:w="114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1" w:author="Microsoft 帐户" w:date="2022-01-26T22:14:00Z">
          <w:tblPr>
            <w:tblW w:w="11415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6"/>
        <w:gridCol w:w="446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  <w:tblGridChange w:id="2">
          <w:tblGrid>
            <w:gridCol w:w="36"/>
            <w:gridCol w:w="446"/>
            <w:gridCol w:w="36"/>
            <w:gridCol w:w="3507"/>
            <w:gridCol w:w="36"/>
            <w:gridCol w:w="1152"/>
            <w:gridCol w:w="36"/>
            <w:gridCol w:w="743"/>
            <w:gridCol w:w="36"/>
            <w:gridCol w:w="1665"/>
            <w:gridCol w:w="36"/>
            <w:gridCol w:w="673"/>
            <w:gridCol w:w="36"/>
            <w:gridCol w:w="1523"/>
            <w:gridCol w:w="36"/>
            <w:gridCol w:w="1382"/>
            <w:gridCol w:w="36"/>
          </w:tblGrid>
        </w:tblGridChange>
      </w:tblGrid>
      <w:tr w:rsidR="00A44CE2" w:rsidRPr="005D72E7" w14:paraId="3075551D" w14:textId="77777777" w:rsidTr="002E104E">
        <w:trPr>
          <w:gridAfter w:val="1"/>
          <w:wAfter w:w="36" w:type="dxa"/>
          <w:cantSplit/>
          <w:jc w:val="center"/>
          <w:trPrChange w:id="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4" w:author="Microsoft 帐户" w:date="2022-01-26T22:14:00Z">
              <w:tcPr>
                <w:tcW w:w="48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0D8E4E6D" w14:textId="77777777" w:rsidR="00A44CE2" w:rsidRPr="005D72E7" w:rsidRDefault="00A44CE2" w:rsidP="0040654A">
            <w:pPr>
              <w:pStyle w:val="TAH"/>
            </w:pPr>
            <w:r w:rsidRPr="005D72E7"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7635243" w14:textId="77777777" w:rsidR="00A44CE2" w:rsidRPr="005D72E7" w:rsidRDefault="00A44CE2" w:rsidP="0040654A">
            <w:pPr>
              <w:pStyle w:val="TAH"/>
            </w:pPr>
            <w:r w:rsidRPr="005D72E7">
              <w:t>UE Measurement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857A3B1" w14:textId="77777777" w:rsidR="00A44CE2" w:rsidRPr="005D72E7" w:rsidRDefault="00A44CE2" w:rsidP="0040654A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2F7E7D" w14:textId="77777777" w:rsidR="00A44CE2" w:rsidRPr="005D72E7" w:rsidRDefault="00A44CE2" w:rsidP="0040654A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145C4C" w14:textId="77777777" w:rsidR="00A44CE2" w:rsidRPr="005D72E7" w:rsidRDefault="00A44CE2" w:rsidP="0040654A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5B61D" w14:textId="77777777" w:rsidR="00A44CE2" w:rsidRPr="005D72E7" w:rsidRDefault="00A44CE2" w:rsidP="0040654A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83C97" w14:textId="77777777" w:rsidR="00A44CE2" w:rsidRPr="005D72E7" w:rsidRDefault="00A44CE2" w:rsidP="0040654A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966B1" w14:textId="77777777" w:rsidR="00A44CE2" w:rsidRPr="005D72E7" w:rsidRDefault="00A44CE2" w:rsidP="0040654A">
            <w:pPr>
              <w:pStyle w:val="TAH"/>
            </w:pPr>
            <w:r w:rsidRPr="005D72E7">
              <w:t>Comments</w:t>
            </w:r>
          </w:p>
        </w:tc>
      </w:tr>
      <w:tr w:rsidR="00A44CE2" w:rsidRPr="005D72E7" w14:paraId="46363709" w14:textId="77777777" w:rsidTr="002E104E">
        <w:trPr>
          <w:gridAfter w:val="1"/>
          <w:wAfter w:w="36" w:type="dxa"/>
          <w:cantSplit/>
          <w:trHeight w:val="414"/>
          <w:jc w:val="center"/>
          <w:trPrChange w:id="12" w:author="Microsoft 帐户" w:date="2022-01-26T22:14:00Z">
            <w:trPr>
              <w:gridAfter w:val="1"/>
              <w:wAfter w:w="36" w:type="dxa"/>
              <w:cantSplit/>
              <w:trHeight w:val="414"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F17F2" w14:textId="77777777" w:rsidR="00A44CE2" w:rsidRPr="005D72E7" w:rsidRDefault="00A44CE2" w:rsidP="0040654A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5673A9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09FDE95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2AB8D9" w14:textId="77777777" w:rsidR="00A44CE2" w:rsidRPr="005D72E7" w:rsidRDefault="00A44CE2" w:rsidP="0040654A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21196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eventA_MeasAndReport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9562D" w14:textId="77777777" w:rsidR="00A44CE2" w:rsidRPr="005D72E7" w:rsidRDefault="00A44CE2" w:rsidP="0040654A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BC46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B0CC8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3FC47EE2" w14:textId="77777777" w:rsidTr="002E104E">
        <w:trPr>
          <w:gridAfter w:val="1"/>
          <w:wAfter w:w="36" w:type="dxa"/>
          <w:cantSplit/>
          <w:jc w:val="center"/>
          <w:trPrChange w:id="2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A4111" w14:textId="77777777" w:rsidR="00A44CE2" w:rsidRPr="005D72E7" w:rsidRDefault="00A44CE2" w:rsidP="0040654A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2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CEF920" w14:textId="77777777" w:rsidR="00A44CE2" w:rsidRPr="005D72E7" w:rsidRDefault="00A44CE2" w:rsidP="0040654A">
            <w:pPr>
              <w:pStyle w:val="TAL"/>
            </w:pPr>
            <w:r w:rsidRPr="005D72E7">
              <w:t>Support two independent measurement gap configurations for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2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838133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5457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60FEA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pc_i</w:t>
            </w:r>
            <w:r w:rsidRPr="005D72E7">
              <w:t>ndependentGapConfig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D5442" w14:textId="77777777" w:rsidR="00A44CE2" w:rsidRPr="005D72E7" w:rsidRDefault="00A44CE2" w:rsidP="0040654A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6300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E7F40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873C1AC" w14:textId="77777777" w:rsidTr="002E104E">
        <w:trPr>
          <w:gridAfter w:val="1"/>
          <w:wAfter w:w="36" w:type="dxa"/>
          <w:cantSplit/>
          <w:jc w:val="center"/>
          <w:trPrChange w:id="3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448CA0" w14:textId="77777777" w:rsidR="00A44CE2" w:rsidRPr="005D72E7" w:rsidRDefault="00A44CE2" w:rsidP="0040654A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D3BEE1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3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4E6ED1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E20C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CCF8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intraAndInterF_MeasAndReport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3632F" w14:textId="77777777" w:rsidR="00A44CE2" w:rsidRPr="005D72E7" w:rsidRDefault="00A44CE2" w:rsidP="0040654A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0F1CC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8CBEB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D2CF254" w14:textId="77777777" w:rsidTr="002E104E">
        <w:trPr>
          <w:gridAfter w:val="1"/>
          <w:wAfter w:w="36" w:type="dxa"/>
          <w:cantSplit/>
          <w:jc w:val="center"/>
          <w:trPrChange w:id="3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9D261" w14:textId="77777777" w:rsidR="00A44CE2" w:rsidRPr="005D72E7" w:rsidRDefault="00A44CE2" w:rsidP="0040654A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68A67C" w14:textId="77777777" w:rsidR="00A44CE2" w:rsidRPr="005D72E7" w:rsidRDefault="00A44CE2" w:rsidP="0040654A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FC7B551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3CF3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0AB38" w14:textId="77777777" w:rsidR="00A44CE2" w:rsidRPr="005D72E7" w:rsidRDefault="00A44CE2" w:rsidP="0040654A">
            <w:pPr>
              <w:pStyle w:val="TAL"/>
              <w:rPr>
                <w:bCs/>
                <w:i/>
                <w:iCs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57F6C" w14:textId="77777777" w:rsidR="00A44CE2" w:rsidRPr="005D72E7" w:rsidRDefault="00A44CE2" w:rsidP="0040654A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64AA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A71CF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6474B77F" w14:textId="77777777" w:rsidTr="002E104E">
        <w:trPr>
          <w:gridAfter w:val="1"/>
          <w:wAfter w:w="36" w:type="dxa"/>
          <w:cantSplit/>
          <w:jc w:val="center"/>
          <w:trPrChange w:id="4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98270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5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EE01B1" w14:textId="77777777" w:rsidR="00A44CE2" w:rsidRPr="005D72E7" w:rsidRDefault="00A44CE2" w:rsidP="0040654A">
            <w:pPr>
              <w:pStyle w:val="TAL"/>
            </w:pPr>
            <w:r w:rsidRPr="005D72E7">
              <w:t>Support inter-RAT E-UTRA</w:t>
            </w:r>
            <w:r w:rsidRPr="005D72E7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C3B8A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F678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2D0B4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eventB_MeasAndReport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D4123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BAF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8D0F3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476FD5C9" w14:textId="77777777" w:rsidTr="002E104E">
        <w:trPr>
          <w:gridAfter w:val="1"/>
          <w:wAfter w:w="36" w:type="dxa"/>
          <w:cantSplit/>
          <w:jc w:val="center"/>
          <w:trPrChange w:id="5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B05CF8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5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EB7B06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 xml:space="preserve">Support SS-SINR </w:t>
            </w:r>
            <w:proofErr w:type="spellStart"/>
            <w:r w:rsidRPr="005D72E7">
              <w:rPr>
                <w:rFonts w:eastAsia="宋体"/>
                <w:lang w:eastAsia="zh-CN"/>
              </w:rPr>
              <w:t>measurents</w:t>
            </w:r>
            <w:proofErr w:type="spellEnd"/>
            <w:r w:rsidRPr="005D72E7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8DB626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BFA3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EB2A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CACA2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9EC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3805A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40F4F6A1" w14:textId="77777777" w:rsidTr="002E104E">
        <w:trPr>
          <w:gridAfter w:val="1"/>
          <w:wAfter w:w="36" w:type="dxa"/>
          <w:cantSplit/>
          <w:jc w:val="center"/>
          <w:trPrChange w:id="6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58BD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7E0088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E7524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B2A0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75083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eutra_CGI_Reporting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89DDD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CECD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5FD57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29192760" w14:textId="77777777" w:rsidTr="002E104E">
        <w:trPr>
          <w:gridAfter w:val="1"/>
          <w:wAfter w:w="36" w:type="dxa"/>
          <w:cantSplit/>
          <w:jc w:val="center"/>
          <w:trPrChange w:id="7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A65A6E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7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E7DC91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2057FC4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35AE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3C59B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0BC27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EECEC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401E2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748B807B" w14:textId="77777777" w:rsidTr="002E104E">
        <w:trPr>
          <w:gridAfter w:val="1"/>
          <w:wAfter w:w="36" w:type="dxa"/>
          <w:cantSplit/>
          <w:jc w:val="center"/>
          <w:trPrChange w:id="8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85369" w14:textId="77777777" w:rsidR="00A44CE2" w:rsidRPr="005D72E7" w:rsidRDefault="00A44CE2" w:rsidP="0040654A">
            <w:pPr>
              <w:pStyle w:val="TAC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74AC33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5FEFE2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A536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5EEB" w14:textId="77777777" w:rsidR="00A44CE2" w:rsidRPr="005D72E7" w:rsidRDefault="00A44CE2" w:rsidP="0040654A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rFonts w:eastAsia="宋体"/>
                <w:lang w:eastAsia="zh-CN"/>
              </w:rPr>
              <w:t>pc_</w:t>
            </w:r>
            <w:r w:rsidRPr="005D72E7">
              <w:t>nr_CGI_Reporting_ENDC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F3D6E" w14:textId="77777777" w:rsidR="00A44CE2" w:rsidRPr="005D72E7" w:rsidRDefault="00A44CE2" w:rsidP="0040654A">
            <w:pPr>
              <w:pStyle w:val="TAL"/>
              <w:rPr>
                <w:rFonts w:eastAsia="宋体"/>
                <w:lang w:eastAsia="zh-CN"/>
              </w:rPr>
            </w:pPr>
            <w:r w:rsidRPr="005D72E7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4798F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81932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09112B9F" w14:textId="77777777" w:rsidTr="002E104E">
        <w:trPr>
          <w:gridAfter w:val="1"/>
          <w:wAfter w:w="36" w:type="dxa"/>
          <w:cantSplit/>
          <w:jc w:val="center"/>
          <w:trPrChange w:id="9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CEF6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9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096B6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 xml:space="preserve">shorter measurement gap length (i.e. </w:t>
            </w:r>
            <w:r w:rsidRPr="005D72E7">
              <w:rPr>
                <w:i/>
              </w:rPr>
              <w:t>gp2</w:t>
            </w:r>
            <w:r w:rsidRPr="005D72E7">
              <w:t xml:space="preserve"> and </w:t>
            </w:r>
            <w:r w:rsidRPr="005D72E7">
              <w:rPr>
                <w:i/>
              </w:rPr>
              <w:t>gp3</w:t>
            </w:r>
            <w:r w:rsidRPr="005D72E7">
              <w:t xml:space="preserve">) </w:t>
            </w:r>
            <w:r w:rsidRPr="005D72E7">
              <w:rPr>
                <w:bCs/>
              </w:rPr>
              <w:t>for independent measurement gap configuration on FR1 and per-UE gap in (NG</w:t>
            </w:r>
            <w:proofErr w:type="gramStart"/>
            <w:r w:rsidRPr="005D72E7">
              <w:rPr>
                <w:bCs/>
              </w:rPr>
              <w:t>)EN</w:t>
            </w:r>
            <w:proofErr w:type="gramEnd"/>
            <w:r w:rsidRPr="005D72E7">
              <w:rPr>
                <w:bCs/>
              </w:rPr>
              <w:t>-DC.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9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69591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B433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F2F0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B543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B934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F0DCD" w14:textId="77777777" w:rsidR="00A44CE2" w:rsidRPr="005D72E7" w:rsidRDefault="00A44CE2" w:rsidP="0040654A">
            <w:pPr>
              <w:pStyle w:val="TAL"/>
            </w:pPr>
          </w:p>
        </w:tc>
      </w:tr>
      <w:tr w:rsidR="00A44CE2" w:rsidRPr="005D72E7" w14:paraId="1EB23E1A" w14:textId="77777777" w:rsidTr="002E104E">
        <w:trPr>
          <w:gridAfter w:val="1"/>
          <w:wAfter w:w="36" w:type="dxa"/>
          <w:cantSplit/>
          <w:jc w:val="center"/>
          <w:trPrChange w:id="10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32470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59C6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631AE8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1DDA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1B46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3822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3FF3B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3731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C6CC05" w14:textId="77777777" w:rsidTr="002E104E">
        <w:trPr>
          <w:gridAfter w:val="1"/>
          <w:wAfter w:w="36" w:type="dxa"/>
          <w:cantSplit/>
          <w:jc w:val="center"/>
          <w:trPrChange w:id="11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526A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A82816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16AA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77B1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286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BD0D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81D3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51DD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C82CE6E" w14:textId="77777777" w:rsidTr="002E104E">
        <w:trPr>
          <w:gridAfter w:val="1"/>
          <w:wAfter w:w="36" w:type="dxa"/>
          <w:cantSplit/>
          <w:jc w:val="center"/>
          <w:trPrChange w:id="12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DD2E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DFCD58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D5670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DA0D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09EF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F466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D5042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CE89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346BE03" w14:textId="77777777" w:rsidTr="002E104E">
        <w:trPr>
          <w:gridAfter w:val="1"/>
          <w:wAfter w:w="36" w:type="dxa"/>
          <w:cantSplit/>
          <w:jc w:val="center"/>
          <w:trPrChange w:id="12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61DF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276113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5C3C4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5549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B24F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6A24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B65C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BD4F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032BA06" w14:textId="77777777" w:rsidTr="002E104E">
        <w:trPr>
          <w:gridAfter w:val="1"/>
          <w:wAfter w:w="36" w:type="dxa"/>
          <w:cantSplit/>
          <w:jc w:val="center"/>
          <w:trPrChange w:id="13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4333C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5E5CD6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91C7EF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0BCD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9C43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98E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B96A2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C61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F066F53" w14:textId="77777777" w:rsidTr="002E104E">
        <w:trPr>
          <w:gridAfter w:val="1"/>
          <w:wAfter w:w="36" w:type="dxa"/>
          <w:cantSplit/>
          <w:jc w:val="center"/>
          <w:trPrChange w:id="14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7453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C6D19A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E63E87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B2B2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42B7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5924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9CA9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EEF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46D7B4" w14:textId="77777777" w:rsidTr="002E104E">
        <w:trPr>
          <w:gridAfter w:val="1"/>
          <w:wAfter w:w="36" w:type="dxa"/>
          <w:cantSplit/>
          <w:jc w:val="center"/>
          <w:trPrChange w:id="15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9870B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EE53D7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B13245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5F12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12CF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640B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8F9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2B396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AE1CC8C" w14:textId="77777777" w:rsidTr="002E104E">
        <w:trPr>
          <w:gridAfter w:val="1"/>
          <w:wAfter w:w="36" w:type="dxa"/>
          <w:cantSplit/>
          <w:jc w:val="center"/>
          <w:trPrChange w:id="16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DC46B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6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F52745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1F05936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B299B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819F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FFE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E45B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46C0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B073A2E" w14:textId="77777777" w:rsidTr="002E104E">
        <w:trPr>
          <w:gridAfter w:val="1"/>
          <w:wAfter w:w="36" w:type="dxa"/>
          <w:cantSplit/>
          <w:jc w:val="center"/>
          <w:trPrChange w:id="17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0D593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BE4385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30F3F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D5DB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04A4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DA29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341D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0A2E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AA4E758" w14:textId="77777777" w:rsidTr="002E104E">
        <w:trPr>
          <w:gridAfter w:val="1"/>
          <w:wAfter w:w="36" w:type="dxa"/>
          <w:cantSplit/>
          <w:jc w:val="center"/>
          <w:trPrChange w:id="18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FFFF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8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1C110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8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EC6395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3C6B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3AD56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035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117C9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A6BC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482C20" w14:textId="77777777" w:rsidTr="002E104E">
        <w:trPr>
          <w:gridAfter w:val="1"/>
          <w:wAfter w:w="36" w:type="dxa"/>
          <w:cantSplit/>
          <w:jc w:val="center"/>
          <w:trPrChange w:id="19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BC3B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A0AF9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9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B7CA81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966B3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5D40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47CF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065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0FFF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27670B1" w14:textId="77777777" w:rsidTr="002E104E">
        <w:trPr>
          <w:gridAfter w:val="1"/>
          <w:wAfter w:w="36" w:type="dxa"/>
          <w:cantSplit/>
          <w:jc w:val="center"/>
          <w:trPrChange w:id="20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A47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9F1EBB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0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96ABA1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1A2C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E7C6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6E8E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211A8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C19C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D528311" w14:textId="77777777" w:rsidTr="002E104E">
        <w:trPr>
          <w:gridAfter w:val="1"/>
          <w:wAfter w:w="36" w:type="dxa"/>
          <w:cantSplit/>
          <w:jc w:val="center"/>
          <w:trPrChange w:id="21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F80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1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B0706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7D49C5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ECB1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1F32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9985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67A3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BF27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92EB777" w14:textId="77777777" w:rsidTr="002E104E">
        <w:trPr>
          <w:gridAfter w:val="1"/>
          <w:wAfter w:w="36" w:type="dxa"/>
          <w:cantSplit/>
          <w:jc w:val="center"/>
          <w:trPrChange w:id="21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255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53CEA0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2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62A920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43A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A67C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B749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7D88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A3B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53634AD" w14:textId="77777777" w:rsidTr="002E104E">
        <w:trPr>
          <w:gridAfter w:val="1"/>
          <w:wAfter w:w="36" w:type="dxa"/>
          <w:cantSplit/>
          <w:jc w:val="center"/>
          <w:trPrChange w:id="22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1201C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3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9776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3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7E6DB8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1816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CE87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FC81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D1664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0DEF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11BEC73" w14:textId="77777777" w:rsidTr="002E104E">
        <w:trPr>
          <w:gridAfter w:val="1"/>
          <w:wAfter w:w="36" w:type="dxa"/>
          <w:cantSplit/>
          <w:jc w:val="center"/>
          <w:trPrChange w:id="23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F71E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3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1115A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77F7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F9756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C6A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C1EE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B9E4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4C3E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DB2E108" w14:textId="77777777" w:rsidTr="002E104E">
        <w:trPr>
          <w:gridAfter w:val="1"/>
          <w:wAfter w:w="36" w:type="dxa"/>
          <w:cantSplit/>
          <w:jc w:val="center"/>
          <w:trPrChange w:id="24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AE3D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12ECA4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40D4B5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0E4F5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C716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6E6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0B019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095E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6AF3E1A" w14:textId="77777777" w:rsidTr="002E104E">
        <w:trPr>
          <w:gridAfter w:val="1"/>
          <w:wAfter w:w="36" w:type="dxa"/>
          <w:cantSplit/>
          <w:jc w:val="center"/>
          <w:trPrChange w:id="25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FD94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5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EE7B49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2FC9636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B3E4D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2020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4189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10B9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751E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FF3ACFE" w14:textId="77777777" w:rsidTr="002E104E">
        <w:trPr>
          <w:gridAfter w:val="1"/>
          <w:wAfter w:w="36" w:type="dxa"/>
          <w:cantSplit/>
          <w:jc w:val="center"/>
          <w:trPrChange w:id="26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E4416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6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B6D542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6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72039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B9AD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0A85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6D0D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6D3F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FBC3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ACD089C" w14:textId="77777777" w:rsidTr="002E104E">
        <w:trPr>
          <w:gridAfter w:val="1"/>
          <w:wAfter w:w="36" w:type="dxa"/>
          <w:cantSplit/>
          <w:jc w:val="center"/>
          <w:trPrChange w:id="27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07C84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7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F5B18B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7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2A8CFF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8EC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8E2B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E05E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4778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753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270721D" w14:textId="77777777" w:rsidTr="002E104E">
        <w:trPr>
          <w:gridAfter w:val="1"/>
          <w:wAfter w:w="36" w:type="dxa"/>
          <w:cantSplit/>
          <w:jc w:val="center"/>
          <w:trPrChange w:id="28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4101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8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5AB8C7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8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96F75F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D967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2383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429F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9DBB7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EDB5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3DA44FD5" w14:textId="77777777" w:rsidTr="002E104E">
        <w:trPr>
          <w:gridAfter w:val="1"/>
          <w:wAfter w:w="36" w:type="dxa"/>
          <w:cantSplit/>
          <w:jc w:val="center"/>
          <w:trPrChange w:id="29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AB83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9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7E866C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9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CF7C22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0926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E899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204F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5ECD3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B13D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608BD5D6" w14:textId="77777777" w:rsidTr="002E104E">
        <w:trPr>
          <w:gridAfter w:val="1"/>
          <w:wAfter w:w="36" w:type="dxa"/>
          <w:cantSplit/>
          <w:jc w:val="center"/>
          <w:trPrChange w:id="30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7717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E919A8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0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8A0EAE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22272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0453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BDB45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B7D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F386E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75FBF49" w14:textId="77777777" w:rsidTr="002E104E">
        <w:trPr>
          <w:gridAfter w:val="1"/>
          <w:wAfter w:w="36" w:type="dxa"/>
          <w:cantSplit/>
          <w:jc w:val="center"/>
          <w:trPrChange w:id="30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7654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1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65720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A192EC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4856D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F671C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3861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B45C5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0595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1EAD079A" w14:textId="77777777" w:rsidTr="002E104E">
        <w:trPr>
          <w:gridAfter w:val="1"/>
          <w:wAfter w:w="36" w:type="dxa"/>
          <w:cantSplit/>
          <w:jc w:val="center"/>
          <w:trPrChange w:id="318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A3036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582F2E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2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016CDF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E7E61A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352D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D71A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CBC1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8F50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54E9B41B" w14:textId="77777777" w:rsidTr="002E104E">
        <w:trPr>
          <w:gridAfter w:val="1"/>
          <w:wAfter w:w="36" w:type="dxa"/>
          <w:cantSplit/>
          <w:jc w:val="center"/>
          <w:trPrChange w:id="327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974A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CD6FCE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C4707C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2443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00EE6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6537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BB2C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85390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2B497E3A" w14:textId="77777777" w:rsidTr="002E104E">
        <w:trPr>
          <w:gridAfter w:val="1"/>
          <w:wAfter w:w="36" w:type="dxa"/>
          <w:cantSplit/>
          <w:jc w:val="center"/>
          <w:trPrChange w:id="336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F659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D966BC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A47376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637A0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0C59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95B9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AB37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241514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7C23C9E0" w14:textId="77777777" w:rsidTr="002E104E">
        <w:trPr>
          <w:gridAfter w:val="1"/>
          <w:wAfter w:w="36" w:type="dxa"/>
          <w:cantSplit/>
          <w:jc w:val="center"/>
          <w:trPrChange w:id="345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C485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4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F11B0F" w14:textId="77777777" w:rsidR="00A44CE2" w:rsidRPr="005D72E7" w:rsidRDefault="00A44CE2" w:rsidP="0040654A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4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A7F148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10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033D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22D60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3AD65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FB65D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068A4BD3" w14:textId="77777777" w:rsidTr="002E104E">
        <w:trPr>
          <w:gridAfter w:val="1"/>
          <w:wAfter w:w="36" w:type="dxa"/>
          <w:cantSplit/>
          <w:jc w:val="center"/>
          <w:trPrChange w:id="354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48A25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5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3452FB" w14:textId="77777777" w:rsidR="00A44CE2" w:rsidRPr="005D72E7" w:rsidRDefault="00A44CE2" w:rsidP="0040654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5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B60411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E34B9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9727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980EB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3A60A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5B269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</w:p>
        </w:tc>
      </w:tr>
      <w:tr w:rsidR="00A44CE2" w:rsidRPr="005D72E7" w14:paraId="42BBA21D" w14:textId="77777777" w:rsidTr="002E104E">
        <w:trPr>
          <w:gridAfter w:val="1"/>
          <w:wAfter w:w="36" w:type="dxa"/>
          <w:cantSplit/>
          <w:jc w:val="center"/>
          <w:trPrChange w:id="363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BA3CA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6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73075" w14:textId="77777777" w:rsidR="00A44CE2" w:rsidRPr="005D72E7" w:rsidRDefault="00A44CE2" w:rsidP="0040654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6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EAADB9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5F2BC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E04D2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t>pc_CSI_RS_RLM_FR1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B9CB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7192E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DBC3F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D72E7">
              <w:rPr>
                <w:bCs/>
                <w:iCs/>
              </w:rPr>
              <w:t>maxNumberResource</w:t>
            </w:r>
            <w:proofErr w:type="spellEnd"/>
            <w:r w:rsidRPr="005D72E7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A44CE2" w:rsidRPr="005D72E7" w14:paraId="77948B6D" w14:textId="77777777" w:rsidTr="002E104E">
        <w:trPr>
          <w:gridAfter w:val="1"/>
          <w:wAfter w:w="36" w:type="dxa"/>
          <w:cantSplit/>
          <w:jc w:val="center"/>
          <w:trPrChange w:id="372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71BA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7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FCF62A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7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87C85F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B62D7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BA85A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t>pc_RS_SINR_MeasEUTRA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63ACA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A5D21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39DAB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A44CE2" w:rsidRPr="005D72E7" w14:paraId="7D91052D" w14:textId="77777777" w:rsidTr="002E104E">
        <w:trPr>
          <w:gridAfter w:val="1"/>
          <w:wAfter w:w="36" w:type="dxa"/>
          <w:cantSplit/>
          <w:jc w:val="center"/>
          <w:trPrChange w:id="381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BA6E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83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BDBBBF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84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FD84131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9AE1F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9B361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t>pc_SFTD_MeasPSCell_MRDC_FDD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5B17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DA6CCD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CE097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747427AA" w14:textId="77777777" w:rsidTr="002E104E">
        <w:trPr>
          <w:gridAfter w:val="1"/>
          <w:wAfter w:w="36" w:type="dxa"/>
          <w:cantSplit/>
          <w:jc w:val="center"/>
          <w:trPrChange w:id="390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08729" w14:textId="77777777" w:rsidR="00A44CE2" w:rsidRPr="005D72E7" w:rsidRDefault="00A44CE2" w:rsidP="0040654A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92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CDF474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93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27E7B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08488" w14:textId="77777777" w:rsidR="00A44CE2" w:rsidRPr="005D72E7" w:rsidRDefault="00A44CE2" w:rsidP="0040654A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952B0" w14:textId="77777777" w:rsidR="00A44CE2" w:rsidRPr="005D72E7" w:rsidRDefault="00A44CE2" w:rsidP="0040654A">
            <w:pPr>
              <w:pStyle w:val="TAL"/>
            </w:pPr>
            <w:proofErr w:type="spellStart"/>
            <w:r w:rsidRPr="005D72E7">
              <w:t>pc_SFTD_MeasPSCell_MRDC_TDD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5F863" w14:textId="77777777" w:rsidR="00A44CE2" w:rsidRPr="005D72E7" w:rsidRDefault="00A44CE2" w:rsidP="0040654A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6CEA0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18FBD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A44CE2" w:rsidRPr="005D72E7" w14:paraId="1877F8BC" w14:textId="77777777" w:rsidTr="002E104E">
        <w:trPr>
          <w:gridAfter w:val="1"/>
          <w:wAfter w:w="36" w:type="dxa"/>
          <w:cantSplit/>
          <w:jc w:val="center"/>
          <w:trPrChange w:id="399" w:author="Microsoft 帐户" w:date="2022-01-26T22:14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29514" w14:textId="77777777" w:rsidR="00A44CE2" w:rsidRPr="005D72E7" w:rsidRDefault="00A44CE2" w:rsidP="0040654A">
            <w:pPr>
              <w:pStyle w:val="TAC"/>
            </w:pPr>
            <w:r>
              <w:t>45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01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BDDE87" w14:textId="77777777" w:rsidR="00A44CE2" w:rsidRPr="005D72E7" w:rsidRDefault="00A44CE2" w:rsidP="0040654A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</w:t>
            </w:r>
            <w:r w:rsidRPr="004724C7">
              <w:rPr>
                <w:rFonts w:eastAsia="MS PGothic"/>
              </w:rPr>
              <w:t>upport</w:t>
            </w:r>
            <w:r>
              <w:rPr>
                <w:rFonts w:eastAsia="MS PGothic"/>
              </w:rPr>
              <w:t xml:space="preserve"> of</w:t>
            </w:r>
            <w:r w:rsidRPr="004724C7">
              <w:rPr>
                <w:rFonts w:eastAsia="MS PGothic"/>
              </w:rPr>
              <w:t xml:space="preserve"> relaxed RRM measurements of neighbour cells in RRC_IDLE/RRC_INACTIVE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02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30EDF13" w14:textId="77777777" w:rsidR="00A44CE2" w:rsidRPr="005D72E7" w:rsidRDefault="00A44CE2" w:rsidP="0040654A">
            <w:pPr>
              <w:pStyle w:val="TAL"/>
            </w:pPr>
            <w:r>
              <w:rPr>
                <w:rFonts w:hint="eastAsia"/>
              </w:rPr>
              <w:t>3</w:t>
            </w:r>
            <w:r>
              <w:t>8.306, 5.6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0A375" w14:textId="77777777" w:rsidR="00A44CE2" w:rsidRPr="0045095E" w:rsidRDefault="00A44CE2" w:rsidP="0040654A">
            <w:pPr>
              <w:pStyle w:val="TAL"/>
            </w:pPr>
            <w:r w:rsidRPr="0045095E">
              <w:rPr>
                <w:rFonts w:hint="eastAsia"/>
              </w:rPr>
              <w:t>R</w:t>
            </w:r>
            <w:r w:rsidRPr="0045095E">
              <w:t>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BAB40" w14:textId="77777777" w:rsidR="00A44CE2" w:rsidRPr="005D72E7" w:rsidRDefault="00A44CE2" w:rsidP="0040654A">
            <w:pPr>
              <w:pStyle w:val="TAL"/>
            </w:pPr>
            <w:proofErr w:type="spellStart"/>
            <w:r>
              <w:t>pc_Relaxed_Meas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97BC" w14:textId="77777777" w:rsidR="00A44CE2" w:rsidRPr="005D72E7" w:rsidRDefault="00A44CE2" w:rsidP="0040654A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AC6D6" w14:textId="77777777" w:rsidR="00A44CE2" w:rsidRPr="005D72E7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ADAC9" w14:textId="77777777" w:rsidR="00A44CE2" w:rsidRPr="005D72E7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A44CE2" w:rsidRPr="00DD0B31" w14:paraId="6B697FF8" w14:textId="77777777" w:rsidTr="002E104E">
        <w:trPr>
          <w:gridBefore w:val="1"/>
          <w:wBefore w:w="36" w:type="dxa"/>
          <w:cantSplit/>
          <w:jc w:val="center"/>
          <w:trPrChange w:id="408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E021D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0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F3F24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11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8A1965C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20CBB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F3C7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ECB70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F6259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CE84B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41A857AB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  <w:p w14:paraId="72380D77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4CDA6A5" w14:textId="77777777" w:rsidTr="002E104E">
        <w:trPr>
          <w:gridBefore w:val="1"/>
          <w:wBefore w:w="36" w:type="dxa"/>
          <w:cantSplit/>
          <w:jc w:val="center"/>
          <w:trPrChange w:id="417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F431B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19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9E3FF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0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007F849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EC67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5E3C3" w14:textId="77777777" w:rsidR="00A44CE2" w:rsidRPr="00DD0B31" w:rsidRDefault="00A44CE2" w:rsidP="0040654A">
            <w:pPr>
              <w:pStyle w:val="TAL"/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FA07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B829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CDB41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  <w:p w14:paraId="695419A3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  <w:p w14:paraId="5A6877ED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A44CE2" w:rsidRPr="00DD0B31" w14:paraId="7367FA30" w14:textId="77777777" w:rsidTr="002E104E">
        <w:trPr>
          <w:gridBefore w:val="1"/>
          <w:wBefore w:w="36" w:type="dxa"/>
          <w:cantSplit/>
          <w:jc w:val="center"/>
          <w:trPrChange w:id="426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F0932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28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908360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2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70CED4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7190D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8EF47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02B77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068AB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C4C4D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2047C52F" w14:textId="77777777" w:rsidTr="002E104E">
        <w:trPr>
          <w:gridBefore w:val="1"/>
          <w:wBefore w:w="36" w:type="dxa"/>
          <w:cantSplit/>
          <w:jc w:val="center"/>
          <w:trPrChange w:id="435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609EE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37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E7F176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38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8271B66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3089A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DA8D3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29F4A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59E7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C369C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>The support needs to be declared for FDD and TDD separately</w:t>
            </w:r>
          </w:p>
        </w:tc>
      </w:tr>
      <w:tr w:rsidR="00A44CE2" w:rsidRPr="00DD0B31" w14:paraId="4C328224" w14:textId="77777777" w:rsidTr="002E104E">
        <w:trPr>
          <w:gridBefore w:val="1"/>
          <w:wBefore w:w="36" w:type="dxa"/>
          <w:cantSplit/>
          <w:jc w:val="center"/>
          <w:trPrChange w:id="444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44CA0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4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DC8AF1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47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DCAF9EB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29951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0964F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proofErr w:type="spellStart"/>
            <w:r w:rsidRPr="00DD0B31">
              <w:t>pc_SFTD_MeasPSCell_NRDC_FDD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3456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9EE5C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A21E1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A4B3C06" w14:textId="77777777" w:rsidTr="002E104E">
        <w:trPr>
          <w:gridBefore w:val="1"/>
          <w:wBefore w:w="36" w:type="dxa"/>
          <w:cantSplit/>
          <w:jc w:val="center"/>
          <w:trPrChange w:id="453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76AE8" w14:textId="77777777" w:rsidR="00A44CE2" w:rsidRPr="00DD0B31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55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8D193A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56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30DA2D5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C9A45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7418E" w14:textId="77777777" w:rsidR="00A44CE2" w:rsidRPr="00DD0B31" w:rsidRDefault="00A44CE2" w:rsidP="0040654A">
            <w:pPr>
              <w:pStyle w:val="TAL"/>
            </w:pPr>
            <w:proofErr w:type="spellStart"/>
            <w:r w:rsidRPr="00DD0B31">
              <w:t>pc_SFTD_MeasPSCell_NRDC_TDD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9B0F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B6A51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A4D10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SFTD measurement support should be indicated in </w:t>
            </w:r>
            <w:r w:rsidRPr="00DD0B31">
              <w:t>UE-NR-Capability</w:t>
            </w:r>
          </w:p>
        </w:tc>
      </w:tr>
      <w:tr w:rsidR="00A44CE2" w:rsidRPr="00DD0B31" w14:paraId="2FF81A43" w14:textId="77777777" w:rsidTr="002E104E">
        <w:trPr>
          <w:gridBefore w:val="1"/>
          <w:wBefore w:w="36" w:type="dxa"/>
          <w:cantSplit/>
          <w:jc w:val="center"/>
          <w:trPrChange w:id="462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4A8A86" w14:textId="77777777" w:rsidR="00A44CE2" w:rsidRDefault="00A44CE2" w:rsidP="004065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64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B0F012" w14:textId="77777777" w:rsidR="00A44CE2" w:rsidRPr="00DD0B31" w:rsidRDefault="00A44CE2" w:rsidP="0040654A">
            <w:pPr>
              <w:pStyle w:val="TAL"/>
              <w:rPr>
                <w:rFonts w:eastAsia="MS PGothic"/>
              </w:rPr>
            </w:pPr>
            <w:r w:rsidRPr="005D72E7">
              <w:t xml:space="preserve">Support </w:t>
            </w:r>
            <w:r>
              <w:t xml:space="preserve">of </w:t>
            </w:r>
            <w:r w:rsidRPr="005D72E7">
              <w:t xml:space="preserve">acquisition of </w:t>
            </w:r>
            <w:r>
              <w:t xml:space="preserve">CGI related </w:t>
            </w:r>
            <w:r w:rsidRPr="005D72E7">
              <w:t xml:space="preserve">information from a neighbouring intra-frequency or inter-frequency </w:t>
            </w:r>
            <w:r>
              <w:t xml:space="preserve">NPN CAG </w:t>
            </w:r>
            <w:r w:rsidRPr="005D72E7">
              <w:t>cell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65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7F6E7FD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E9BB8" w14:textId="77777777" w:rsidR="00A44CE2" w:rsidRPr="00DD0B31" w:rsidRDefault="00A44CE2" w:rsidP="0040654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8AE45" w14:textId="77777777" w:rsidR="00A44CE2" w:rsidRPr="00DD0B31" w:rsidRDefault="00A44CE2" w:rsidP="0040654A">
            <w:pPr>
              <w:pStyle w:val="TAL"/>
            </w:pPr>
            <w:r>
              <w:rPr>
                <w:noProof/>
              </w:rPr>
              <w:t>pc_n</w:t>
            </w:r>
            <w:r w:rsidRPr="00611FE6">
              <w:rPr>
                <w:noProof/>
              </w:rPr>
              <w:t>r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CGI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Reporting</w:t>
            </w:r>
            <w:r>
              <w:rPr>
                <w:noProof/>
              </w:rPr>
              <w:t>_</w:t>
            </w:r>
            <w:r w:rsidRPr="00611FE6">
              <w:rPr>
                <w:noProof/>
              </w:rPr>
              <w:t>NPN</w:t>
            </w:r>
            <w:r>
              <w:rPr>
                <w:noProof/>
              </w:rPr>
              <w:t>_r16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27164" w14:textId="77777777" w:rsidR="00A44CE2" w:rsidRPr="00DD0B31" w:rsidRDefault="00A44CE2" w:rsidP="004065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511D9" w14:textId="77777777" w:rsidR="00A44CE2" w:rsidRPr="00DD0B31" w:rsidRDefault="00A44CE2" w:rsidP="0040654A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A89E0" w14:textId="77777777" w:rsidR="00A44CE2" w:rsidRPr="00DD0B31" w:rsidRDefault="00A44CE2" w:rsidP="0040654A">
            <w:pPr>
              <w:pStyle w:val="TAL"/>
              <w:rPr>
                <w:bCs/>
                <w:iCs/>
              </w:rPr>
            </w:pPr>
          </w:p>
        </w:tc>
      </w:tr>
      <w:tr w:rsidR="00167D90" w:rsidRPr="00DD0B31" w14:paraId="44137186" w14:textId="77777777" w:rsidTr="002E104E">
        <w:trPr>
          <w:gridBefore w:val="1"/>
          <w:wBefore w:w="36" w:type="dxa"/>
          <w:cantSplit/>
          <w:jc w:val="center"/>
          <w:ins w:id="471" w:author="Microsoft 帐户" w:date="2022-01-26T21:53:00Z"/>
          <w:trPrChange w:id="472" w:author="Microsoft 帐户" w:date="2022-01-26T22:14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Microsoft 帐户" w:date="2022-01-26T22:14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D5DEC" w14:textId="281772DE" w:rsidR="00167D90" w:rsidRDefault="00D46F14" w:rsidP="00F75107">
            <w:pPr>
              <w:pStyle w:val="TAC"/>
              <w:rPr>
                <w:ins w:id="474" w:author="Microsoft 帐户" w:date="2022-01-26T21:53:00Z"/>
                <w:lang w:eastAsia="zh-CN"/>
              </w:rPr>
            </w:pPr>
            <w:ins w:id="475" w:author="Microsoft 帐户" w:date="2022-03-03T18:59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476" w:author="Microsoft 帐户" w:date="2022-01-26T22:14:00Z">
              <w:tcPr>
                <w:tcW w:w="3543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8FB07" w14:textId="6DA902A5" w:rsidR="00167D90" w:rsidRPr="005D72E7" w:rsidRDefault="00D46F14" w:rsidP="00CF0728">
            <w:pPr>
              <w:pStyle w:val="TAL"/>
              <w:rPr>
                <w:ins w:id="477" w:author="Microsoft 帐户" w:date="2022-01-26T21:53:00Z"/>
              </w:rPr>
            </w:pPr>
            <w:ins w:id="478" w:author="Microsoft 帐户" w:date="2022-03-03T19:00:00Z">
              <w:r w:rsidRPr="00D46F14">
                <w:rPr>
                  <w:rFonts w:cs="Arial"/>
                  <w:bCs/>
                  <w:iCs/>
                  <w:szCs w:val="18"/>
                  <w:highlight w:val="green"/>
                </w:rPr>
                <w:t>Supports periodic EUTRA measurement and reporting.</w:t>
              </w:r>
            </w:ins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479" w:author="Microsoft 帐户" w:date="2022-01-26T22:14:00Z">
              <w:tcPr>
                <w:tcW w:w="11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E3322A4" w14:textId="7697896D" w:rsidR="00167D90" w:rsidRPr="00DD0B31" w:rsidRDefault="00167D90" w:rsidP="0040654A">
            <w:pPr>
              <w:pStyle w:val="TAL"/>
              <w:rPr>
                <w:ins w:id="480" w:author="Microsoft 帐户" w:date="2022-01-26T21:53:00Z"/>
                <w:lang w:eastAsia="zh-CN"/>
              </w:rPr>
            </w:pPr>
            <w:ins w:id="481" w:author="Microsoft 帐户" w:date="2022-01-26T21:53:00Z">
              <w:r w:rsidRPr="00DD0B31"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Microsoft 帐户" w:date="2022-01-26T22:14:00Z">
              <w:tcPr>
                <w:tcW w:w="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4EB62" w14:textId="3CE8AE9E" w:rsidR="00167D90" w:rsidRDefault="00167D90" w:rsidP="0040654A">
            <w:pPr>
              <w:pStyle w:val="TAL"/>
              <w:rPr>
                <w:ins w:id="483" w:author="Microsoft 帐户" w:date="2022-01-26T21:53:00Z"/>
                <w:rFonts w:eastAsia="MS Mincho"/>
              </w:rPr>
            </w:pPr>
            <w:ins w:id="484" w:author="Microsoft 帐户" w:date="2022-01-26T21:53:00Z">
              <w:r>
                <w:rPr>
                  <w:rFonts w:eastAsia="MS Mincho"/>
                </w:rPr>
                <w:t>Rel-15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Microsoft 帐户" w:date="2022-01-26T22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E78B" w14:textId="373FF359" w:rsidR="00167D90" w:rsidRDefault="002E104E" w:rsidP="0040654A">
            <w:pPr>
              <w:pStyle w:val="TAL"/>
              <w:rPr>
                <w:ins w:id="486" w:author="Microsoft 帐户" w:date="2022-01-26T21:53:00Z"/>
                <w:noProof/>
              </w:rPr>
            </w:pPr>
            <w:ins w:id="487" w:author="Microsoft 帐户" w:date="2022-01-26T22:15:00Z">
              <w:r>
                <w:rPr>
                  <w:noProof/>
                </w:rPr>
                <w:t>pc_</w:t>
              </w:r>
            </w:ins>
            <w:ins w:id="488" w:author="Microsoft 帐户" w:date="2022-02-21T18:09:00Z">
              <w:r w:rsidR="005A5CB0" w:rsidRPr="005A5CB0">
                <w:rPr>
                  <w:noProof/>
                  <w:highlight w:val="yellow"/>
                  <w:rPrChange w:id="489" w:author="Microsoft 帐户" w:date="2022-02-21T18:09:00Z">
                    <w:rPr>
                      <w:noProof/>
                    </w:rPr>
                  </w:rPrChange>
                </w:rPr>
                <w:t>periodic</w:t>
              </w:r>
            </w:ins>
            <w:proofErr w:type="spellStart"/>
            <w:ins w:id="490" w:author="Microsoft 帐户" w:date="2022-03-03T19:00:00Z">
              <w:r w:rsidR="003C5012" w:rsidRPr="00D46F14">
                <w:rPr>
                  <w:rFonts w:cs="Arial"/>
                  <w:bCs/>
                  <w:iCs/>
                  <w:szCs w:val="18"/>
                  <w:highlight w:val="green"/>
                </w:rPr>
                <w:t>EUTRA</w:t>
              </w:r>
            </w:ins>
            <w:bookmarkStart w:id="491" w:name="_GoBack"/>
            <w:bookmarkEnd w:id="491"/>
            <w:ins w:id="492" w:author="Microsoft 帐户" w:date="2022-01-26T22:15:00Z">
              <w:r>
                <w:rPr>
                  <w:noProof/>
                </w:rPr>
                <w:t>_</w:t>
              </w:r>
              <w:r w:rsidRPr="005D72E7">
                <w:t>MeasAndReport</w:t>
              </w:r>
            </w:ins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Microsoft 帐户" w:date="2022-01-26T22:1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D8A46" w14:textId="7524F566" w:rsidR="00167D90" w:rsidRDefault="002E104E" w:rsidP="0040654A">
            <w:pPr>
              <w:pStyle w:val="TAL"/>
              <w:rPr>
                <w:ins w:id="494" w:author="Microsoft 帐户" w:date="2022-01-26T21:53:00Z"/>
                <w:lang w:eastAsia="zh-CN"/>
              </w:rPr>
            </w:pPr>
            <w:ins w:id="495" w:author="Microsoft 帐户" w:date="2022-01-26T22:1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Microsoft 帐户" w:date="2022-01-26T22:14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E83E9" w14:textId="77777777" w:rsidR="00167D90" w:rsidRPr="00DD0B31" w:rsidRDefault="00167D90" w:rsidP="0040654A">
            <w:pPr>
              <w:pStyle w:val="TAL"/>
              <w:rPr>
                <w:ins w:id="497" w:author="Microsoft 帐户" w:date="2022-01-26T21:53:00Z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Microsoft 帐户" w:date="2022-01-26T22:14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74B5F" w14:textId="77777777" w:rsidR="00167D90" w:rsidRPr="00DD0B31" w:rsidRDefault="00167D90" w:rsidP="0040654A">
            <w:pPr>
              <w:pStyle w:val="TAL"/>
              <w:rPr>
                <w:ins w:id="499" w:author="Microsoft 帐户" w:date="2022-01-26T21:53:00Z"/>
                <w:bCs/>
                <w:iCs/>
              </w:rPr>
            </w:pPr>
          </w:p>
        </w:tc>
      </w:tr>
    </w:tbl>
    <w:p w14:paraId="68C9CD36" w14:textId="77777777" w:rsidR="001E41F3" w:rsidRPr="00A44CE2" w:rsidRDefault="001E41F3">
      <w:pPr>
        <w:rPr>
          <w:noProof/>
        </w:rPr>
      </w:pPr>
    </w:p>
    <w:p w14:paraId="74AD5364" w14:textId="38651A77" w:rsidR="00B844D3" w:rsidRDefault="00B844D3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B844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16E7" w:rsidRDefault="00D016E7">
      <w:r>
        <w:separator/>
      </w:r>
    </w:p>
  </w:endnote>
  <w:endnote w:type="continuationSeparator" w:id="0">
    <w:p w14:paraId="79B50F27" w14:textId="77777777" w:rsidR="00D016E7" w:rsidRDefault="00D0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16E7" w:rsidRDefault="00D016E7">
      <w:r>
        <w:separator/>
      </w:r>
    </w:p>
  </w:footnote>
  <w:footnote w:type="continuationSeparator" w:id="0">
    <w:p w14:paraId="30A7918D" w14:textId="77777777" w:rsidR="00D016E7" w:rsidRDefault="00D01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016E7" w:rsidRDefault="00D01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016E7" w:rsidRDefault="00D016E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016E7" w:rsidRDefault="00D016E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016E7" w:rsidRDefault="00D016E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5920"/>
    <w:rsid w:val="00145D43"/>
    <w:rsid w:val="00167D90"/>
    <w:rsid w:val="00170FB1"/>
    <w:rsid w:val="00192C46"/>
    <w:rsid w:val="001A08B3"/>
    <w:rsid w:val="001A2CA0"/>
    <w:rsid w:val="001A7B60"/>
    <w:rsid w:val="001B51B5"/>
    <w:rsid w:val="001B52F0"/>
    <w:rsid w:val="001B7A65"/>
    <w:rsid w:val="001E41F3"/>
    <w:rsid w:val="0020362D"/>
    <w:rsid w:val="0026004D"/>
    <w:rsid w:val="002640DD"/>
    <w:rsid w:val="00275D12"/>
    <w:rsid w:val="00284FEB"/>
    <w:rsid w:val="002860C4"/>
    <w:rsid w:val="002B5741"/>
    <w:rsid w:val="002E104E"/>
    <w:rsid w:val="002E472E"/>
    <w:rsid w:val="00305409"/>
    <w:rsid w:val="003609EF"/>
    <w:rsid w:val="0036231A"/>
    <w:rsid w:val="00374DD4"/>
    <w:rsid w:val="00396425"/>
    <w:rsid w:val="003C5012"/>
    <w:rsid w:val="003E1A36"/>
    <w:rsid w:val="0040654A"/>
    <w:rsid w:val="00410371"/>
    <w:rsid w:val="004242F1"/>
    <w:rsid w:val="004B75B7"/>
    <w:rsid w:val="0051580D"/>
    <w:rsid w:val="00547111"/>
    <w:rsid w:val="00585C52"/>
    <w:rsid w:val="00592D74"/>
    <w:rsid w:val="005A5CB0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35C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480"/>
    <w:rsid w:val="009777D9"/>
    <w:rsid w:val="00991B88"/>
    <w:rsid w:val="009A5753"/>
    <w:rsid w:val="009A579D"/>
    <w:rsid w:val="009E3297"/>
    <w:rsid w:val="009F734F"/>
    <w:rsid w:val="00A23734"/>
    <w:rsid w:val="00A246B6"/>
    <w:rsid w:val="00A44CE2"/>
    <w:rsid w:val="00A47E70"/>
    <w:rsid w:val="00A50CF0"/>
    <w:rsid w:val="00A67EC3"/>
    <w:rsid w:val="00A7671C"/>
    <w:rsid w:val="00AA2CBC"/>
    <w:rsid w:val="00AA30F1"/>
    <w:rsid w:val="00AC5820"/>
    <w:rsid w:val="00AD1CD8"/>
    <w:rsid w:val="00B06102"/>
    <w:rsid w:val="00B258BB"/>
    <w:rsid w:val="00B67B97"/>
    <w:rsid w:val="00B844D3"/>
    <w:rsid w:val="00B968C8"/>
    <w:rsid w:val="00BA3EC5"/>
    <w:rsid w:val="00BA51D9"/>
    <w:rsid w:val="00BB5DFC"/>
    <w:rsid w:val="00BD279D"/>
    <w:rsid w:val="00BD6BB8"/>
    <w:rsid w:val="00C66BA2"/>
    <w:rsid w:val="00C95985"/>
    <w:rsid w:val="00C964C6"/>
    <w:rsid w:val="00CC5026"/>
    <w:rsid w:val="00CC68D0"/>
    <w:rsid w:val="00CF0728"/>
    <w:rsid w:val="00D016E7"/>
    <w:rsid w:val="00D03F9A"/>
    <w:rsid w:val="00D06D51"/>
    <w:rsid w:val="00D24991"/>
    <w:rsid w:val="00D46F14"/>
    <w:rsid w:val="00D50255"/>
    <w:rsid w:val="00D556E9"/>
    <w:rsid w:val="00D66520"/>
    <w:rsid w:val="00DC3D07"/>
    <w:rsid w:val="00DE34CF"/>
    <w:rsid w:val="00E13F3D"/>
    <w:rsid w:val="00E34898"/>
    <w:rsid w:val="00E951B6"/>
    <w:rsid w:val="00EB09B7"/>
    <w:rsid w:val="00ED1B02"/>
    <w:rsid w:val="00EE7D7C"/>
    <w:rsid w:val="00F25D98"/>
    <w:rsid w:val="00F300FB"/>
    <w:rsid w:val="00F75107"/>
    <w:rsid w:val="00FB6386"/>
    <w:rsid w:val="00FE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44CE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4C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44C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4C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B120-55A5-4CA2-9A75-C738440C8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1509</Words>
  <Characters>9799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9</cp:revision>
  <cp:lastPrinted>1899-12-31T23:00:00Z</cp:lastPrinted>
  <dcterms:created xsi:type="dcterms:W3CDTF">2022-03-03T10:57:00Z</dcterms:created>
  <dcterms:modified xsi:type="dcterms:W3CDTF">2022-03-03T12:08:00Z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R5-220172</vt:lpwstr>
  </property>
  <property fmtid="{D5CDD505-2E9C-101B-9397-08002B2CF9AE}" pid="10" name="Spec#">
    <vt:lpwstr>38.508-2</vt:lpwstr>
  </property>
  <property fmtid="{D5CDD505-2E9C-101B-9397-08002B2CF9AE}" pid="11" name="Cr#">
    <vt:lpwstr>0287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common implementation conformance statements for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Rel-17</vt:lpwstr>
  </property>
</Properties>
</file>